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93D038" w:rsidR="001E41F3" w:rsidRDefault="00FC0A0C">
      <w:pPr>
        <w:pStyle w:val="CRCoverPage"/>
        <w:tabs>
          <w:tab w:val="right" w:pos="9639"/>
        </w:tabs>
        <w:spacing w:after="0"/>
        <w:rPr>
          <w:b/>
          <w:i/>
          <w:noProof/>
          <w:sz w:val="28"/>
          <w:lang w:eastAsia="zh-CN"/>
        </w:rPr>
      </w:pPr>
      <w:r w:rsidRPr="0052548E">
        <w:rPr>
          <w:rFonts w:cs="Arial"/>
          <w:b/>
          <w:bCs/>
          <w:sz w:val="28"/>
        </w:rPr>
        <w:t xml:space="preserve">3GPP TSG RAN WG1 </w:t>
      </w:r>
      <w:r>
        <w:rPr>
          <w:rFonts w:cs="Arial"/>
          <w:b/>
          <w:bCs/>
          <w:sz w:val="28"/>
        </w:rPr>
        <w:t>#104</w:t>
      </w:r>
      <w:r w:rsidR="0034585E">
        <w:rPr>
          <w:rFonts w:cs="Arial" w:hint="eastAsia"/>
          <w:b/>
          <w:bCs/>
          <w:sz w:val="28"/>
          <w:lang w:eastAsia="zh-CN"/>
        </w:rPr>
        <w:t>b</w:t>
      </w:r>
      <w:r>
        <w:rPr>
          <w:rFonts w:cs="Arial"/>
          <w:b/>
          <w:bCs/>
          <w:sz w:val="28"/>
        </w:rPr>
        <w:t>-e</w:t>
      </w:r>
      <w:r w:rsidR="001E41F3">
        <w:rPr>
          <w:b/>
          <w:i/>
          <w:noProof/>
          <w:sz w:val="28"/>
        </w:rPr>
        <w:tab/>
      </w:r>
      <w:r w:rsidRPr="00FC0A0C">
        <w:rPr>
          <w:rFonts w:hint="eastAsia"/>
          <w:b/>
          <w:sz w:val="28"/>
          <w:szCs w:val="28"/>
          <w:lang w:eastAsia="zh-CN"/>
        </w:rPr>
        <w:t>R1-</w:t>
      </w:r>
      <w:r w:rsidR="003F6E57" w:rsidRPr="00FC0A0C">
        <w:rPr>
          <w:rFonts w:hint="eastAsia"/>
          <w:b/>
          <w:sz w:val="28"/>
          <w:szCs w:val="28"/>
          <w:lang w:eastAsia="zh-CN"/>
        </w:rPr>
        <w:t>21</w:t>
      </w:r>
      <w:r w:rsidR="003F6E57">
        <w:rPr>
          <w:rFonts w:hint="eastAsia"/>
          <w:b/>
          <w:sz w:val="28"/>
          <w:szCs w:val="28"/>
          <w:lang w:eastAsia="zh-CN"/>
        </w:rPr>
        <w:t>02580</w:t>
      </w:r>
    </w:p>
    <w:p w14:paraId="7CB45193" w14:textId="2EBA65C8" w:rsidR="001E41F3" w:rsidRDefault="0034585E" w:rsidP="005E2C44">
      <w:pPr>
        <w:pStyle w:val="CRCoverPage"/>
        <w:outlineLvl w:val="0"/>
        <w:rPr>
          <w:b/>
          <w:noProof/>
          <w:sz w:val="24"/>
        </w:rPr>
      </w:pPr>
      <w:proofErr w:type="gramStart"/>
      <w:r w:rsidRPr="0034585E">
        <w:rPr>
          <w:rFonts w:eastAsia="MS Mincho" w:cs="Arial"/>
          <w:b/>
          <w:bCs/>
          <w:sz w:val="28"/>
          <w:lang w:eastAsia="ja-JP"/>
        </w:rPr>
        <w:t>e-Meeting</w:t>
      </w:r>
      <w:proofErr w:type="gramEnd"/>
      <w:r w:rsidRPr="0034585E">
        <w:rPr>
          <w:rFonts w:eastAsia="MS Mincho" w:cs="Arial"/>
          <w:b/>
          <w:bCs/>
          <w:sz w:val="28"/>
          <w:lang w:eastAsia="ja-JP"/>
        </w:rPr>
        <w:t>, April 12</w:t>
      </w:r>
      <w:r w:rsidRPr="0034585E">
        <w:rPr>
          <w:rFonts w:eastAsia="MS Mincho" w:cs="Arial"/>
          <w:b/>
          <w:bCs/>
          <w:sz w:val="28"/>
          <w:vertAlign w:val="superscript"/>
          <w:lang w:eastAsia="ja-JP"/>
        </w:rPr>
        <w:t>th</w:t>
      </w:r>
      <w:r w:rsidRPr="0034585E">
        <w:rPr>
          <w:rFonts w:eastAsia="MS Mincho" w:cs="Arial"/>
          <w:b/>
          <w:bCs/>
          <w:sz w:val="28"/>
          <w:lang w:eastAsia="ja-JP"/>
        </w:rPr>
        <w:t xml:space="preserve"> – 20</w:t>
      </w:r>
      <w:r w:rsidRPr="0034585E">
        <w:rPr>
          <w:rFonts w:eastAsia="MS Mincho" w:cs="Arial"/>
          <w:b/>
          <w:bCs/>
          <w:sz w:val="28"/>
          <w:vertAlign w:val="superscript"/>
          <w:lang w:eastAsia="ja-JP"/>
        </w:rPr>
        <w:t>th</w:t>
      </w:r>
      <w:r w:rsidRPr="0034585E">
        <w:rPr>
          <w:rFonts w:eastAsia="MS Mincho" w:cs="Arial"/>
          <w:b/>
          <w:bCs/>
          <w:sz w:val="28"/>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25EFE6" w:rsidR="001E41F3" w:rsidRDefault="0053793E">
            <w:pPr>
              <w:pStyle w:val="CRCoverPage"/>
              <w:spacing w:after="0"/>
              <w:jc w:val="center"/>
              <w:rPr>
                <w:noProof/>
              </w:rPr>
            </w:pPr>
            <w:r w:rsidRPr="0053793E">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2326" w:rsidR="001E41F3" w:rsidRPr="0053793E" w:rsidRDefault="0053793E" w:rsidP="00E13F3D">
            <w:pPr>
              <w:pStyle w:val="CRCoverPage"/>
              <w:spacing w:after="0"/>
              <w:jc w:val="right"/>
              <w:rPr>
                <w:b/>
                <w:noProof/>
                <w:sz w:val="28"/>
                <w:szCs w:val="28"/>
                <w:lang w:eastAsia="zh-CN"/>
              </w:rPr>
            </w:pPr>
            <w:r w:rsidRPr="0053793E">
              <w:rPr>
                <w:rFonts w:hint="eastAsia"/>
                <w:b/>
                <w:sz w:val="28"/>
                <w:szCs w:val="28"/>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4ADF" w:rsidR="001E41F3" w:rsidRPr="0053793E" w:rsidRDefault="0053793E" w:rsidP="0053793E">
            <w:pPr>
              <w:pStyle w:val="CRCoverPage"/>
              <w:spacing w:after="0"/>
              <w:jc w:val="center"/>
              <w:rPr>
                <w:b/>
                <w:noProof/>
                <w:sz w:val="28"/>
                <w:szCs w:val="28"/>
                <w:lang w:eastAsia="zh-CN"/>
              </w:rPr>
            </w:pPr>
            <w:r w:rsidRPr="0053793E">
              <w:rPr>
                <w:rFonts w:hint="eastAsia"/>
                <w:b/>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4E6F" w:rsidR="001E41F3" w:rsidRPr="00410371" w:rsidRDefault="0053793E" w:rsidP="00E13F3D">
            <w:pPr>
              <w:pStyle w:val="CRCoverPage"/>
              <w:spacing w:after="0"/>
              <w:jc w:val="center"/>
              <w:rPr>
                <w:b/>
                <w:noProof/>
              </w:rPr>
            </w:pPr>
            <w:r w:rsidRPr="0053793E">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BBD07" w:rsidR="001E41F3" w:rsidRPr="00410371" w:rsidRDefault="0053793E" w:rsidP="0067304C">
            <w:pPr>
              <w:pStyle w:val="CRCoverPage"/>
              <w:spacing w:after="0"/>
              <w:jc w:val="center"/>
              <w:rPr>
                <w:noProof/>
                <w:sz w:val="28"/>
                <w:lang w:eastAsia="zh-CN"/>
              </w:rPr>
            </w:pPr>
            <w:r w:rsidRPr="0053793E">
              <w:rPr>
                <w:rFonts w:hint="eastAsia"/>
                <w:b/>
                <w:sz w:val="28"/>
                <w:szCs w:val="28"/>
                <w:lang w:eastAsia="zh-CN"/>
              </w:rPr>
              <w:t>15.1</w:t>
            </w:r>
            <w:r w:rsidR="0067304C">
              <w:rPr>
                <w:rFonts w:hint="eastAsia"/>
                <w:b/>
                <w:sz w:val="28"/>
                <w:szCs w:val="28"/>
                <w:lang w:eastAsia="zh-CN"/>
              </w:rPr>
              <w:t>3</w:t>
            </w:r>
            <w:r w:rsidRPr="0053793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173D0" w:rsidR="00F25D98" w:rsidRDefault="005379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4AA3D" w:rsidR="00F25D98" w:rsidRDefault="005379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5D46B" w:rsidR="001E41F3" w:rsidRDefault="0034585E" w:rsidP="0053793E">
            <w:pPr>
              <w:pStyle w:val="CRCoverPage"/>
              <w:spacing w:after="0"/>
              <w:ind w:left="100"/>
              <w:rPr>
                <w:noProof/>
              </w:rPr>
            </w:pPr>
            <w:r w:rsidRPr="0034585E">
              <w:t>Correction on overlapping between positive SR and PUSCH without UL-SCH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1F32B" w:rsidR="001E41F3" w:rsidRDefault="0053793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A6C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797E0" w:rsidR="001E41F3" w:rsidRDefault="000A365B">
            <w:pPr>
              <w:pStyle w:val="CRCoverPage"/>
              <w:spacing w:after="0"/>
              <w:ind w:left="100"/>
              <w:rPr>
                <w:noProof/>
              </w:rPr>
            </w:pPr>
            <w:r>
              <w:rPr>
                <w:noProof/>
                <w:lang w:eastAsia="fr-FR"/>
              </w:rPr>
              <w:fldChar w:fldCharType="begin"/>
            </w:r>
            <w:r>
              <w:rPr>
                <w:noProof/>
                <w:lang w:eastAsia="fr-FR"/>
              </w:rPr>
              <w:instrText xml:space="preserve"> DOCPROPERTY  RelatedWis  \* MERGEFORMAT </w:instrText>
            </w:r>
            <w:r>
              <w:rPr>
                <w:noProof/>
                <w:lang w:eastAsia="fr-FR"/>
              </w:rPr>
              <w:fldChar w:fldCharType="separate"/>
            </w:r>
            <w:proofErr w:type="spellStart"/>
            <w:r>
              <w:t>NR_newRAT</w:t>
            </w:r>
            <w:proofErr w:type="spellEnd"/>
            <w:r>
              <w:t>-Core</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158A7" w:rsidR="001E41F3" w:rsidRDefault="0067304C">
            <w:pPr>
              <w:pStyle w:val="CRCoverPage"/>
              <w:spacing w:after="0"/>
              <w:ind w:left="100"/>
              <w:rPr>
                <w:noProof/>
                <w:lang w:eastAsia="zh-CN"/>
              </w:rPr>
            </w:pPr>
            <w:r>
              <w:rPr>
                <w:rFonts w:hint="eastAsia"/>
                <w:lang w:eastAsia="zh-CN"/>
              </w:rPr>
              <w:t>2021-04</w:t>
            </w:r>
            <w:r w:rsidR="0053793E">
              <w:rPr>
                <w:rFonts w:hint="eastAsia"/>
                <w:lang w:eastAsia="zh-CN"/>
              </w:rPr>
              <w:t>-</w:t>
            </w:r>
            <w:r>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B191E" w:rsidR="001E41F3" w:rsidRDefault="0053793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B358B" w:rsidR="001E41F3" w:rsidRDefault="0053793E">
            <w:pPr>
              <w:pStyle w:val="CRCoverPage"/>
              <w:spacing w:after="0"/>
              <w:ind w:left="100"/>
              <w:rPr>
                <w:noProof/>
                <w:lang w:eastAsia="zh-CN"/>
              </w:rPr>
            </w:pPr>
            <w:r>
              <w:rPr>
                <w:rFonts w:hint="eastAsia"/>
                <w:lang w:eastAsia="zh-CN"/>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E066C" w14:textId="0EA81FE0" w:rsidR="00C21734" w:rsidRDefault="00C21734" w:rsidP="007B120E">
            <w:pPr>
              <w:pStyle w:val="CRCoverPage"/>
              <w:spacing w:afterLines="50"/>
              <w:ind w:left="102"/>
              <w:jc w:val="both"/>
              <w:rPr>
                <w:noProof/>
                <w:lang w:eastAsia="zh-CN"/>
              </w:rPr>
            </w:pPr>
            <w:bookmarkStart w:id="1" w:name="OLE_LINK7"/>
            <w:bookmarkStart w:id="2" w:name="OLE_LINK8"/>
            <w:bookmarkStart w:id="3" w:name="OLE_LINK9"/>
            <w:bookmarkStart w:id="4" w:name="OLE_LINK10"/>
            <w:r>
              <w:rPr>
                <w:rFonts w:hint="eastAsia"/>
                <w:noProof/>
                <w:lang w:eastAsia="zh-CN"/>
              </w:rPr>
              <w:t>1</w:t>
            </w:r>
            <w:r>
              <w:rPr>
                <w:rFonts w:hint="eastAsia"/>
                <w:noProof/>
                <w:lang w:eastAsia="zh-CN"/>
              </w:rPr>
              <w:t>．</w:t>
            </w:r>
            <w:r>
              <w:rPr>
                <w:noProof/>
                <w:lang w:eastAsia="zh-CN"/>
              </w:rPr>
              <w:t>O</w:t>
            </w:r>
            <w:r>
              <w:rPr>
                <w:rFonts w:hint="eastAsia"/>
                <w:noProof/>
                <w:lang w:eastAsia="zh-CN"/>
              </w:rPr>
              <w:t>peration order</w:t>
            </w:r>
          </w:p>
          <w:p w14:paraId="2F8810AB" w14:textId="714B00B1" w:rsidR="007D2D58" w:rsidRDefault="00A3591D" w:rsidP="00FF4B4F">
            <w:pPr>
              <w:pStyle w:val="CRCoverPage"/>
              <w:spacing w:afterLines="50"/>
              <w:ind w:left="102"/>
              <w:jc w:val="both"/>
              <w:rPr>
                <w:noProof/>
                <w:lang w:eastAsia="zh-CN"/>
              </w:rPr>
            </w:pPr>
            <w:r>
              <w:rPr>
                <w:rFonts w:hint="eastAsia"/>
                <w:lang w:eastAsia="zh-CN"/>
              </w:rPr>
              <w:t xml:space="preserve">It is defined in clause 9 that </w:t>
            </w:r>
            <w:r>
              <w:rPr>
                <w:lang w:eastAsia="zh-CN"/>
              </w:rPr>
              <w:t>“</w:t>
            </w:r>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the UE does not transmit the PUSCH</w:t>
            </w:r>
            <w:r w:rsidRPr="00744E09">
              <w:t>.</w:t>
            </w:r>
            <w:r>
              <w:rPr>
                <w:lang w:eastAsia="zh-CN"/>
              </w:rPr>
              <w:t>”</w:t>
            </w:r>
            <w:r>
              <w:rPr>
                <w:rFonts w:hint="eastAsia"/>
                <w:lang w:eastAsia="zh-CN"/>
              </w:rPr>
              <w:t xml:space="preserve"> But </w:t>
            </w:r>
            <w:r>
              <w:rPr>
                <w:rFonts w:hint="eastAsia"/>
                <w:noProof/>
                <w:lang w:eastAsia="zh-CN"/>
              </w:rPr>
              <w:t>f</w:t>
            </w:r>
            <w:r w:rsidR="00BE231C">
              <w:rPr>
                <w:rFonts w:hint="eastAsia"/>
                <w:noProof/>
                <w:lang w:eastAsia="zh-CN"/>
              </w:rPr>
              <w:t>or the following overlapping cases</w:t>
            </w:r>
            <w:r>
              <w:rPr>
                <w:rFonts w:hint="eastAsia"/>
                <w:noProof/>
                <w:lang w:eastAsia="zh-CN"/>
              </w:rPr>
              <w:t xml:space="preserve"> illustrated in Figure 1</w:t>
            </w:r>
            <w:r w:rsidR="00BE231C">
              <w:rPr>
                <w:rFonts w:hint="eastAsia"/>
                <w:noProof/>
                <w:lang w:eastAsia="zh-CN"/>
              </w:rPr>
              <w:t xml:space="preserve">, it is not clear that whether PUSCH without UL-SCH will be dropped </w:t>
            </w:r>
            <w:r>
              <w:rPr>
                <w:rFonts w:hint="eastAsia"/>
                <w:noProof/>
                <w:lang w:eastAsia="zh-CN"/>
              </w:rPr>
              <w:t xml:space="preserve">first </w:t>
            </w:r>
            <w:r w:rsidR="00750BE0">
              <w:rPr>
                <w:rFonts w:hint="eastAsia"/>
                <w:noProof/>
                <w:lang w:eastAsia="zh-CN"/>
              </w:rPr>
              <w:t>or UCI multiplexing rule</w:t>
            </w:r>
            <w:r>
              <w:rPr>
                <w:rFonts w:hint="eastAsia"/>
                <w:noProof/>
                <w:lang w:eastAsia="zh-CN"/>
              </w:rPr>
              <w:t xml:space="preserve"> defined</w:t>
            </w:r>
            <w:r w:rsidR="00BE231C">
              <w:rPr>
                <w:rFonts w:hint="eastAsia"/>
                <w:noProof/>
                <w:lang w:eastAsia="zh-CN"/>
              </w:rPr>
              <w:t xml:space="preserve"> in clause 9.2.5 will be operated first. </w:t>
            </w:r>
            <w:r w:rsidR="00BE231C">
              <w:rPr>
                <w:noProof/>
                <w:lang w:eastAsia="zh-CN"/>
              </w:rPr>
              <w:t>D</w:t>
            </w:r>
            <w:r w:rsidR="00BE231C">
              <w:rPr>
                <w:rFonts w:hint="eastAsia"/>
                <w:noProof/>
                <w:lang w:eastAsia="zh-CN"/>
              </w:rPr>
              <w:t>ifferent operation orders may result in different UL channel transmission</w:t>
            </w:r>
            <w:r w:rsidR="00D57E1C">
              <w:rPr>
                <w:rFonts w:hint="eastAsia"/>
                <w:noProof/>
                <w:lang w:eastAsia="zh-CN"/>
              </w:rPr>
              <w:t>s</w:t>
            </w:r>
            <w:r w:rsidR="00BE231C">
              <w:rPr>
                <w:rFonts w:hint="eastAsia"/>
                <w:noProof/>
                <w:lang w:eastAsia="zh-CN"/>
              </w:rPr>
              <w:t>, which may introduce difference understanding</w:t>
            </w:r>
            <w:r w:rsidR="00F525E0">
              <w:rPr>
                <w:rFonts w:hint="eastAsia"/>
                <w:noProof/>
                <w:lang w:eastAsia="zh-CN"/>
              </w:rPr>
              <w:t>s</w:t>
            </w:r>
            <w:r w:rsidR="00BE231C">
              <w:rPr>
                <w:rFonts w:hint="eastAsia"/>
                <w:noProof/>
                <w:lang w:eastAsia="zh-CN"/>
              </w:rPr>
              <w:t xml:space="preserve"> between UE and gNB.</w:t>
            </w:r>
          </w:p>
          <w:p w14:paraId="0FDF83F6" w14:textId="3256D973" w:rsidR="00A3591D" w:rsidRDefault="00F52BC4" w:rsidP="003F6E57">
            <w:pPr>
              <w:pStyle w:val="CRCoverPage"/>
              <w:spacing w:afterLines="50"/>
              <w:ind w:left="102"/>
              <w:jc w:val="center"/>
              <w:rPr>
                <w:lang w:eastAsia="zh-CN"/>
              </w:rPr>
            </w:pPr>
            <w:r>
              <w:object w:dxaOrig="11780" w:dyaOrig="7142" w14:anchorId="7723C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8pt;height:186.85pt" o:ole="">
                  <v:imagedata r:id="rId12" o:title=""/>
                </v:shape>
                <o:OLEObject Type="Embed" ProgID="Visio.Drawing.11" ShapeID="_x0000_i1025" DrawAspect="Content" ObjectID="_1678905415" r:id="rId13"/>
              </w:object>
            </w:r>
          </w:p>
          <w:p w14:paraId="7F14E5AC" w14:textId="5FBBE0D5" w:rsidR="00B20AE4" w:rsidRDefault="00B20AE4" w:rsidP="003F6E57">
            <w:pPr>
              <w:pStyle w:val="CRCoverPage"/>
              <w:spacing w:afterLines="50"/>
              <w:ind w:left="102"/>
              <w:jc w:val="center"/>
              <w:rPr>
                <w:noProof/>
                <w:lang w:eastAsia="zh-CN"/>
              </w:rPr>
            </w:pPr>
            <w:r>
              <w:rPr>
                <w:rFonts w:hint="eastAsia"/>
                <w:lang w:eastAsia="zh-CN"/>
              </w:rPr>
              <w:t>Figure 1: overlapping cases of PUSCH w/o UL-SCH</w:t>
            </w:r>
          </w:p>
          <w:p w14:paraId="57E99DF9" w14:textId="57E5CE1D" w:rsidR="00F525E0" w:rsidRDefault="00F525E0" w:rsidP="00FF4B4F">
            <w:pPr>
              <w:pStyle w:val="CRCoverPage"/>
              <w:spacing w:afterLines="50"/>
              <w:ind w:left="102"/>
              <w:jc w:val="both"/>
              <w:rPr>
                <w:noProof/>
                <w:lang w:eastAsia="zh-CN"/>
              </w:rPr>
            </w:pPr>
            <w:r>
              <w:rPr>
                <w:noProof/>
                <w:lang w:eastAsia="zh-CN"/>
              </w:rPr>
              <w:t>F</w:t>
            </w:r>
            <w:r>
              <w:rPr>
                <w:rFonts w:hint="eastAsia"/>
                <w:noProof/>
                <w:lang w:eastAsia="zh-CN"/>
              </w:rPr>
              <w:t xml:space="preserve">or case A, </w:t>
            </w:r>
            <w:r w:rsidR="00ED29AB">
              <w:rPr>
                <w:rFonts w:hint="eastAsia"/>
                <w:noProof/>
                <w:lang w:eastAsia="zh-CN"/>
              </w:rPr>
              <w:t xml:space="preserve">if </w:t>
            </w:r>
            <w:r>
              <w:rPr>
                <w:rFonts w:hint="eastAsia"/>
                <w:noProof/>
                <w:lang w:eastAsia="zh-CN"/>
              </w:rPr>
              <w:t xml:space="preserve">multiplexing between SR and CSI is operated first, there is no impact on the transmission of PUSCH without UL-SCH, which means </w:t>
            </w:r>
            <w:r w:rsidR="00ED29AB">
              <w:rPr>
                <w:rFonts w:hint="eastAsia"/>
                <w:noProof/>
                <w:lang w:eastAsia="zh-CN"/>
              </w:rPr>
              <w:t xml:space="preserve">that </w:t>
            </w:r>
            <w:r>
              <w:rPr>
                <w:rFonts w:hint="eastAsia"/>
                <w:noProof/>
                <w:lang w:eastAsia="zh-CN"/>
              </w:rPr>
              <w:t>there is no need to drop PUSCH without UL-SCH.</w:t>
            </w:r>
            <w:r w:rsidR="00792908">
              <w:rPr>
                <w:rFonts w:hint="eastAsia"/>
                <w:noProof/>
                <w:lang w:eastAsia="zh-CN"/>
              </w:rPr>
              <w:t xml:space="preserve"> </w:t>
            </w:r>
            <w:r w:rsidR="00ED29AB">
              <w:rPr>
                <w:rFonts w:hint="eastAsia"/>
                <w:noProof/>
                <w:lang w:eastAsia="zh-CN"/>
              </w:rPr>
              <w:t>But if PUSCH without UL-</w:t>
            </w:r>
            <w:r w:rsidR="00ED29AB">
              <w:rPr>
                <w:rFonts w:hint="eastAsia"/>
                <w:noProof/>
                <w:lang w:eastAsia="zh-CN"/>
              </w:rPr>
              <w:lastRenderedPageBreak/>
              <w:t>SCH is dropped first, only PUCCH with SR and CSI would be transmitted.</w:t>
            </w:r>
          </w:p>
          <w:p w14:paraId="39B024A0" w14:textId="28FDD7B7" w:rsidR="00F52BC4" w:rsidRDefault="00F525E0" w:rsidP="00FF4B4F">
            <w:pPr>
              <w:pStyle w:val="CRCoverPage"/>
              <w:spacing w:afterLines="50"/>
              <w:ind w:left="102"/>
              <w:jc w:val="both"/>
              <w:rPr>
                <w:noProof/>
                <w:lang w:eastAsia="zh-CN"/>
              </w:rPr>
            </w:pPr>
            <w:r>
              <w:rPr>
                <w:rFonts w:hint="eastAsia"/>
                <w:noProof/>
                <w:lang w:eastAsia="zh-CN"/>
              </w:rPr>
              <w:t>For case B</w:t>
            </w:r>
            <w:r w:rsidR="00F52BC4">
              <w:rPr>
                <w:rFonts w:hint="eastAsia"/>
                <w:noProof/>
                <w:lang w:eastAsia="zh-CN"/>
              </w:rPr>
              <w:t xml:space="preserve"> and C</w:t>
            </w:r>
            <w:r>
              <w:rPr>
                <w:rFonts w:hint="eastAsia"/>
                <w:noProof/>
                <w:lang w:eastAsia="zh-CN"/>
              </w:rPr>
              <w:t xml:space="preserve">, </w:t>
            </w:r>
            <w:r w:rsidR="00ED29AB">
              <w:rPr>
                <w:rFonts w:hint="eastAsia"/>
                <w:noProof/>
                <w:lang w:eastAsia="zh-CN"/>
              </w:rPr>
              <w:t xml:space="preserve">if </w:t>
            </w:r>
            <w:r>
              <w:rPr>
                <w:rFonts w:hint="eastAsia"/>
                <w:noProof/>
                <w:lang w:eastAsia="zh-CN"/>
              </w:rPr>
              <w:t>multiplexing between SR and AN is operated first, whether there is impact on the transmission of PUSCH without UL-SCH depends on whether the multiplexing resource overlaps with PUSCH without UL-SCH or not</w:t>
            </w:r>
            <w:r w:rsidR="00B20AE4">
              <w:rPr>
                <w:rFonts w:hint="eastAsia"/>
                <w:noProof/>
                <w:lang w:eastAsia="zh-CN"/>
              </w:rPr>
              <w:t>. I</w:t>
            </w:r>
            <w:r>
              <w:rPr>
                <w:rFonts w:hint="eastAsia"/>
                <w:noProof/>
                <w:lang w:eastAsia="zh-CN"/>
              </w:rPr>
              <w:t>f not, there is no need to drop PUSCH without UL-SCH,</w:t>
            </w:r>
            <w:r w:rsidR="00ED29AB">
              <w:rPr>
                <w:rFonts w:hint="eastAsia"/>
                <w:noProof/>
                <w:lang w:eastAsia="zh-CN"/>
              </w:rPr>
              <w:t xml:space="preserve"> </w:t>
            </w:r>
            <w:r>
              <w:rPr>
                <w:rFonts w:hint="eastAsia"/>
                <w:noProof/>
                <w:lang w:eastAsia="zh-CN"/>
              </w:rPr>
              <w:t>and if</w:t>
            </w:r>
            <w:r w:rsidR="00B4431A">
              <w:rPr>
                <w:rFonts w:hint="eastAsia"/>
                <w:noProof/>
                <w:lang w:eastAsia="zh-CN"/>
              </w:rPr>
              <w:t xml:space="preserve"> </w:t>
            </w:r>
            <w:r w:rsidR="00ED29AB">
              <w:rPr>
                <w:rFonts w:hint="eastAsia"/>
                <w:noProof/>
                <w:lang w:eastAsia="zh-CN"/>
              </w:rPr>
              <w:t xml:space="preserve">they </w:t>
            </w:r>
            <w:r w:rsidR="00B4431A">
              <w:rPr>
                <w:rFonts w:hint="eastAsia"/>
                <w:noProof/>
                <w:lang w:eastAsia="zh-CN"/>
              </w:rPr>
              <w:t xml:space="preserve">overlap, SR is dropped and AN is piggbacked </w:t>
            </w:r>
            <w:r w:rsidR="007454B6">
              <w:rPr>
                <w:rFonts w:hint="eastAsia"/>
                <w:noProof/>
                <w:lang w:eastAsia="zh-CN"/>
              </w:rPr>
              <w:t>in</w:t>
            </w:r>
            <w:r w:rsidR="00B4431A">
              <w:rPr>
                <w:rFonts w:hint="eastAsia"/>
                <w:noProof/>
                <w:lang w:eastAsia="zh-CN"/>
              </w:rPr>
              <w:t xml:space="preserve"> PUSCH without UL-SCH </w:t>
            </w:r>
            <w:r w:rsidR="00750BE0">
              <w:rPr>
                <w:rFonts w:hint="eastAsia"/>
                <w:noProof/>
                <w:lang w:eastAsia="zh-CN"/>
              </w:rPr>
              <w:t>following the multiplexing rule</w:t>
            </w:r>
            <w:r w:rsidR="00B4431A">
              <w:rPr>
                <w:rFonts w:hint="eastAsia"/>
                <w:noProof/>
                <w:lang w:eastAsia="zh-CN"/>
              </w:rPr>
              <w:t xml:space="preserve"> </w:t>
            </w:r>
            <w:r w:rsidR="006622D8">
              <w:rPr>
                <w:rFonts w:hint="eastAsia"/>
                <w:noProof/>
                <w:lang w:eastAsia="zh-CN"/>
              </w:rPr>
              <w:t xml:space="preserve">defined </w:t>
            </w:r>
            <w:r w:rsidR="00B4431A">
              <w:rPr>
                <w:rFonts w:hint="eastAsia"/>
                <w:noProof/>
                <w:lang w:eastAsia="zh-CN"/>
              </w:rPr>
              <w:t>in clause 9.2.5.</w:t>
            </w:r>
            <w:r w:rsidR="007454B6">
              <w:rPr>
                <w:rFonts w:hint="eastAsia"/>
                <w:noProof/>
                <w:lang w:eastAsia="zh-CN"/>
              </w:rPr>
              <w:t xml:space="preserve"> </w:t>
            </w:r>
            <w:r w:rsidR="00ED29AB">
              <w:rPr>
                <w:rFonts w:hint="eastAsia"/>
                <w:noProof/>
                <w:lang w:eastAsia="zh-CN"/>
              </w:rPr>
              <w:t>But if</w:t>
            </w:r>
            <w:r w:rsidR="00F52BC4">
              <w:rPr>
                <w:rFonts w:hint="eastAsia"/>
                <w:noProof/>
                <w:lang w:eastAsia="zh-CN"/>
              </w:rPr>
              <w:t xml:space="preserve"> PUSCH is dropped first, it may impact the PUSCH selection for UCI piggyback similar as discussed for UL skipping. </w:t>
            </w:r>
          </w:p>
          <w:p w14:paraId="5A96AC9D" w14:textId="2A07B9C3" w:rsidR="00B4431A" w:rsidRDefault="00B4431A" w:rsidP="007B120E">
            <w:pPr>
              <w:pStyle w:val="CRCoverPage"/>
              <w:spacing w:afterLines="50"/>
              <w:ind w:left="102"/>
              <w:jc w:val="both"/>
              <w:rPr>
                <w:noProof/>
                <w:lang w:eastAsia="zh-CN"/>
              </w:rPr>
            </w:pPr>
            <w:r>
              <w:rPr>
                <w:noProof/>
                <w:lang w:eastAsia="zh-CN"/>
              </w:rPr>
              <w:t>F</w:t>
            </w:r>
            <w:r>
              <w:rPr>
                <w:rFonts w:hint="eastAsia"/>
                <w:noProof/>
                <w:lang w:eastAsia="zh-CN"/>
              </w:rPr>
              <w:t xml:space="preserve">or case </w:t>
            </w:r>
            <w:r w:rsidR="00F52BC4">
              <w:rPr>
                <w:rFonts w:hint="eastAsia"/>
                <w:noProof/>
                <w:lang w:eastAsia="zh-CN"/>
              </w:rPr>
              <w:t>D</w:t>
            </w:r>
            <w:r>
              <w:rPr>
                <w:rFonts w:hint="eastAsia"/>
                <w:noProof/>
                <w:lang w:eastAsia="zh-CN"/>
              </w:rPr>
              <w:t xml:space="preserve">, </w:t>
            </w:r>
            <w:r w:rsidR="007454B6">
              <w:rPr>
                <w:rFonts w:hint="eastAsia"/>
                <w:noProof/>
                <w:lang w:eastAsia="zh-CN"/>
              </w:rPr>
              <w:t>if PUSCH without UL-SCH is dropped first, then UE transmits PUCCH with AN and PUCCH with SR in a TDM manner</w:t>
            </w:r>
            <w:r w:rsidR="00792908">
              <w:rPr>
                <w:rFonts w:hint="eastAsia"/>
                <w:noProof/>
                <w:lang w:eastAsia="zh-CN"/>
              </w:rPr>
              <w:t>.</w:t>
            </w:r>
            <w:r w:rsidR="007454B6">
              <w:rPr>
                <w:rFonts w:hint="eastAsia"/>
                <w:noProof/>
                <w:lang w:eastAsia="zh-CN"/>
              </w:rPr>
              <w:t xml:space="preserve"> </w:t>
            </w:r>
            <w:r w:rsidR="00792908">
              <w:rPr>
                <w:rFonts w:hint="eastAsia"/>
                <w:noProof/>
                <w:lang w:eastAsia="zh-CN"/>
              </w:rPr>
              <w:t>H</w:t>
            </w:r>
            <w:r w:rsidR="007454B6">
              <w:rPr>
                <w:rFonts w:hint="eastAsia"/>
                <w:noProof/>
                <w:lang w:eastAsia="zh-CN"/>
              </w:rPr>
              <w:t xml:space="preserve">owever, </w:t>
            </w:r>
            <w:r w:rsidR="002F43AF">
              <w:rPr>
                <w:rFonts w:hint="eastAsia"/>
                <w:noProof/>
                <w:lang w:eastAsia="zh-CN"/>
              </w:rPr>
              <w:t xml:space="preserve">since PUCCH with SR is the later channel, UE may already start the preparation of AN in PUSCH before UE knows that there is a positive SR, and UE may not have </w:t>
            </w:r>
            <w:r w:rsidR="002F43AF">
              <w:rPr>
                <w:noProof/>
                <w:lang w:eastAsia="zh-CN"/>
              </w:rPr>
              <w:t>enough</w:t>
            </w:r>
            <w:r w:rsidR="002F43AF">
              <w:rPr>
                <w:rFonts w:hint="eastAsia"/>
                <w:noProof/>
                <w:lang w:eastAsia="zh-CN"/>
              </w:rPr>
              <w:t xml:space="preserve"> time to go back to prepare PUCCH when PUSCH is dropped due to positive SR. </w:t>
            </w:r>
            <w:r w:rsidR="007454B6">
              <w:rPr>
                <w:noProof/>
                <w:lang w:eastAsia="zh-CN"/>
              </w:rPr>
              <w:t>W</w:t>
            </w:r>
            <w:r w:rsidR="007454B6">
              <w:rPr>
                <w:rFonts w:hint="eastAsia"/>
                <w:noProof/>
                <w:lang w:eastAsia="zh-CN"/>
              </w:rPr>
              <w:t>hile if multiplexing</w:t>
            </w:r>
            <w:r w:rsidR="003F6E57">
              <w:rPr>
                <w:rFonts w:hint="eastAsia"/>
                <w:noProof/>
                <w:lang w:eastAsia="zh-CN"/>
              </w:rPr>
              <w:t xml:space="preserve"> rule</w:t>
            </w:r>
            <w:r w:rsidR="00792908">
              <w:rPr>
                <w:rFonts w:hint="eastAsia"/>
                <w:noProof/>
                <w:lang w:eastAsia="zh-CN"/>
              </w:rPr>
              <w:t xml:space="preserve"> </w:t>
            </w:r>
            <w:r w:rsidR="00F52BC4">
              <w:rPr>
                <w:rFonts w:hint="eastAsia"/>
                <w:noProof/>
                <w:lang w:eastAsia="zh-CN"/>
              </w:rPr>
              <w:t>between PUCCH and PUSCH</w:t>
            </w:r>
            <w:r w:rsidR="007454B6">
              <w:rPr>
                <w:rFonts w:hint="eastAsia"/>
                <w:noProof/>
                <w:lang w:eastAsia="zh-CN"/>
              </w:rPr>
              <w:t xml:space="preserve"> is operated first, AN is </w:t>
            </w:r>
            <w:r w:rsidR="00C21734">
              <w:rPr>
                <w:rFonts w:hint="eastAsia"/>
                <w:noProof/>
                <w:lang w:eastAsia="zh-CN"/>
              </w:rPr>
              <w:t>piggybacked in a PUSCH and SR is dropped</w:t>
            </w:r>
            <w:r w:rsidR="003918BF">
              <w:rPr>
                <w:rFonts w:hint="eastAsia"/>
                <w:noProof/>
                <w:lang w:eastAsia="zh-CN"/>
              </w:rPr>
              <w:t xml:space="preserve">. </w:t>
            </w:r>
            <w:r w:rsidR="00792908">
              <w:rPr>
                <w:rFonts w:hint="eastAsia"/>
                <w:noProof/>
                <w:lang w:eastAsia="zh-CN"/>
              </w:rPr>
              <w:t xml:space="preserve">gNB </w:t>
            </w:r>
            <w:r w:rsidR="00750BE0">
              <w:rPr>
                <w:rFonts w:hint="eastAsia"/>
                <w:noProof/>
                <w:lang w:eastAsia="zh-CN"/>
              </w:rPr>
              <w:t>may always dectect</w:t>
            </w:r>
            <w:r w:rsidR="00792908">
              <w:rPr>
                <w:rFonts w:hint="eastAsia"/>
                <w:noProof/>
                <w:lang w:eastAsia="zh-CN"/>
              </w:rPr>
              <w:t xml:space="preserve"> AN in a PUSCH</w:t>
            </w:r>
            <w:r w:rsidR="002F43AF">
              <w:rPr>
                <w:rFonts w:hint="eastAsia"/>
                <w:noProof/>
                <w:lang w:eastAsia="zh-CN"/>
              </w:rPr>
              <w:t xml:space="preserve"> (not considering the missing of UL grant since it is not the issue here)</w:t>
            </w:r>
            <w:r w:rsidR="00C21734">
              <w:rPr>
                <w:rFonts w:hint="eastAsia"/>
                <w:noProof/>
                <w:lang w:eastAsia="zh-CN"/>
              </w:rPr>
              <w:t>.</w:t>
            </w:r>
          </w:p>
          <w:p w14:paraId="3D4F47FD" w14:textId="6A9B3C35" w:rsidR="00C05664" w:rsidRDefault="007454B6" w:rsidP="00FF4B4F">
            <w:pPr>
              <w:pStyle w:val="CRCoverPage"/>
              <w:spacing w:afterLines="50"/>
              <w:ind w:left="102"/>
              <w:jc w:val="both"/>
              <w:rPr>
                <w:noProof/>
                <w:lang w:eastAsia="zh-CN"/>
              </w:rPr>
            </w:pPr>
            <w:r>
              <w:rPr>
                <w:rFonts w:hint="eastAsia"/>
                <w:noProof/>
                <w:lang w:eastAsia="zh-CN"/>
              </w:rPr>
              <w:t>It should be notice</w:t>
            </w:r>
            <w:r w:rsidR="00FF4B4F">
              <w:rPr>
                <w:rFonts w:hint="eastAsia"/>
                <w:noProof/>
                <w:lang w:eastAsia="zh-CN"/>
              </w:rPr>
              <w:t>d</w:t>
            </w:r>
            <w:r>
              <w:rPr>
                <w:rFonts w:hint="eastAsia"/>
                <w:noProof/>
                <w:lang w:eastAsia="zh-CN"/>
              </w:rPr>
              <w:t xml:space="preserve">, for both case </w:t>
            </w:r>
            <w:r w:rsidR="003918BF">
              <w:rPr>
                <w:rFonts w:hint="eastAsia"/>
                <w:noProof/>
                <w:lang w:eastAsia="zh-CN"/>
              </w:rPr>
              <w:t xml:space="preserve">C </w:t>
            </w:r>
            <w:r>
              <w:rPr>
                <w:rFonts w:hint="eastAsia"/>
                <w:noProof/>
                <w:lang w:eastAsia="zh-CN"/>
              </w:rPr>
              <w:t xml:space="preserve">and </w:t>
            </w:r>
            <w:r w:rsidR="003918BF">
              <w:rPr>
                <w:rFonts w:hint="eastAsia"/>
                <w:noProof/>
                <w:lang w:eastAsia="zh-CN"/>
              </w:rPr>
              <w:t>D</w:t>
            </w:r>
            <w:r>
              <w:rPr>
                <w:rFonts w:hint="eastAsia"/>
                <w:noProof/>
                <w:lang w:eastAsia="zh-CN"/>
              </w:rPr>
              <w:t xml:space="preserve">, </w:t>
            </w:r>
            <w:r w:rsidR="003918BF">
              <w:rPr>
                <w:rFonts w:hint="eastAsia"/>
                <w:noProof/>
                <w:lang w:eastAsia="zh-CN"/>
              </w:rPr>
              <w:t xml:space="preserve">when PUSCH is dropped first, gNB needs to do blind detection for UCI in PUCCH or PUSCH since gNB does not know whether there is positive SR or not, and </w:t>
            </w:r>
            <w:r w:rsidR="00C05664">
              <w:rPr>
                <w:rFonts w:hint="eastAsia"/>
                <w:noProof/>
                <w:lang w:eastAsia="zh-CN"/>
              </w:rPr>
              <w:t xml:space="preserve">dropping of PUSCH without UL-SCH may impact the results of PUSCH selection for AN transmission </w:t>
            </w:r>
            <w:r>
              <w:rPr>
                <w:rFonts w:hint="eastAsia"/>
                <w:noProof/>
                <w:lang w:eastAsia="zh-CN"/>
              </w:rPr>
              <w:t>when there are multiple PUSCHs overlap with the PUCCH with AN.</w:t>
            </w:r>
            <w:r w:rsidR="00C21734">
              <w:rPr>
                <w:rFonts w:hint="eastAsia"/>
                <w:noProof/>
                <w:lang w:eastAsia="zh-CN"/>
              </w:rPr>
              <w:t xml:space="preserve"> </w:t>
            </w:r>
          </w:p>
          <w:p w14:paraId="3EF7E375" w14:textId="71B48924" w:rsidR="00C21734" w:rsidRPr="00F525E0" w:rsidRDefault="00C21734" w:rsidP="007B120E">
            <w:pPr>
              <w:pStyle w:val="CRCoverPage"/>
              <w:spacing w:afterLines="50"/>
              <w:ind w:left="102"/>
              <w:jc w:val="both"/>
              <w:rPr>
                <w:noProof/>
                <w:lang w:eastAsia="zh-CN"/>
              </w:rPr>
            </w:pPr>
            <w:r>
              <w:rPr>
                <w:noProof/>
                <w:lang w:eastAsia="zh-CN"/>
              </w:rPr>
              <w:t>H</w:t>
            </w:r>
            <w:r>
              <w:rPr>
                <w:rFonts w:hint="eastAsia"/>
                <w:noProof/>
                <w:lang w:eastAsia="zh-CN"/>
              </w:rPr>
              <w:t xml:space="preserve">ence, </w:t>
            </w:r>
            <w:r w:rsidR="00C05664">
              <w:rPr>
                <w:rFonts w:hint="eastAsia"/>
                <w:noProof/>
                <w:lang w:eastAsia="zh-CN"/>
              </w:rPr>
              <w:t xml:space="preserve">considering all </w:t>
            </w:r>
            <w:r w:rsidR="00FF4B4F">
              <w:rPr>
                <w:rFonts w:hint="eastAsia"/>
                <w:noProof/>
                <w:lang w:eastAsia="zh-CN"/>
              </w:rPr>
              <w:t xml:space="preserve">the </w:t>
            </w:r>
            <w:r w:rsidR="00C05664">
              <w:rPr>
                <w:rFonts w:hint="eastAsia"/>
                <w:noProof/>
                <w:lang w:eastAsia="zh-CN"/>
              </w:rPr>
              <w:t>case</w:t>
            </w:r>
            <w:r w:rsidR="00FF4B4F">
              <w:rPr>
                <w:rFonts w:hint="eastAsia"/>
                <w:noProof/>
                <w:lang w:eastAsia="zh-CN"/>
              </w:rPr>
              <w:t>s</w:t>
            </w:r>
            <w:r w:rsidR="00C05664">
              <w:rPr>
                <w:rFonts w:hint="eastAsia"/>
                <w:noProof/>
                <w:lang w:eastAsia="zh-CN"/>
              </w:rPr>
              <w:t xml:space="preserve">, </w:t>
            </w:r>
            <w:r>
              <w:rPr>
                <w:rFonts w:hint="eastAsia"/>
                <w:noProof/>
                <w:lang w:eastAsia="zh-CN"/>
              </w:rPr>
              <w:t xml:space="preserve">multiplexing </w:t>
            </w:r>
            <w:r w:rsidR="00750BE0">
              <w:rPr>
                <w:rFonts w:hint="eastAsia"/>
                <w:noProof/>
                <w:lang w:eastAsia="zh-CN"/>
              </w:rPr>
              <w:t>rule</w:t>
            </w:r>
            <w:r w:rsidR="00FF4B4F">
              <w:rPr>
                <w:rFonts w:hint="eastAsia"/>
                <w:noProof/>
                <w:lang w:eastAsia="zh-CN"/>
              </w:rPr>
              <w:t xml:space="preserve"> should be performed</w:t>
            </w:r>
            <w:r w:rsidR="00792908">
              <w:rPr>
                <w:rFonts w:hint="eastAsia"/>
                <w:noProof/>
                <w:lang w:eastAsia="zh-CN"/>
              </w:rPr>
              <w:t xml:space="preserve"> </w:t>
            </w:r>
            <w:r>
              <w:rPr>
                <w:rFonts w:hint="eastAsia"/>
                <w:noProof/>
                <w:lang w:eastAsia="zh-CN"/>
              </w:rPr>
              <w:t>first</w:t>
            </w:r>
            <w:r w:rsidR="00C05664">
              <w:rPr>
                <w:rFonts w:hint="eastAsia"/>
                <w:noProof/>
                <w:lang w:eastAsia="zh-CN"/>
              </w:rPr>
              <w:t xml:space="preserve">, and </w:t>
            </w:r>
            <w:r w:rsidR="00FF4B4F">
              <w:rPr>
                <w:rFonts w:hint="eastAsia"/>
                <w:noProof/>
                <w:lang w:eastAsia="zh-CN"/>
              </w:rPr>
              <w:t>it needs to be</w:t>
            </w:r>
            <w:r w:rsidR="00C05664">
              <w:rPr>
                <w:rFonts w:hint="eastAsia"/>
                <w:noProof/>
                <w:lang w:eastAsia="zh-CN"/>
              </w:rPr>
              <w:t xml:space="preserve"> clarif</w:t>
            </w:r>
            <w:r w:rsidR="00FF4B4F">
              <w:rPr>
                <w:rFonts w:hint="eastAsia"/>
                <w:noProof/>
                <w:lang w:eastAsia="zh-CN"/>
              </w:rPr>
              <w:t>ied</w:t>
            </w:r>
            <w:r w:rsidR="00C05664">
              <w:rPr>
                <w:rFonts w:hint="eastAsia"/>
                <w:noProof/>
                <w:lang w:eastAsia="zh-CN"/>
              </w:rPr>
              <w:t xml:space="preserve"> that</w:t>
            </w:r>
            <w:r>
              <w:rPr>
                <w:rFonts w:hint="eastAsia"/>
                <w:noProof/>
                <w:lang w:eastAsia="zh-CN"/>
              </w:rPr>
              <w:t xml:space="preserve"> dropping PUSCH without UL-SCH is operated only for the case of only overlapping between PUSCH with UL-SCH and PUCCH with positive SR</w:t>
            </w:r>
            <w:r w:rsidR="00C05664">
              <w:rPr>
                <w:rFonts w:hint="eastAsia"/>
                <w:noProof/>
                <w:lang w:eastAsia="zh-CN"/>
              </w:rPr>
              <w:t xml:space="preserve"> after PUCCH and PUCCH/PUSCH multiplexing</w:t>
            </w:r>
            <w:r>
              <w:rPr>
                <w:rFonts w:hint="eastAsia"/>
                <w:noProof/>
                <w:lang w:eastAsia="zh-CN"/>
              </w:rPr>
              <w:t>.</w:t>
            </w:r>
          </w:p>
          <w:p w14:paraId="00189031" w14:textId="18CBE1C5" w:rsidR="00BE231C" w:rsidRDefault="00BE231C" w:rsidP="00FF4B4F">
            <w:pPr>
              <w:pStyle w:val="CRCoverPage"/>
              <w:spacing w:afterLines="50"/>
              <w:ind w:left="102"/>
              <w:jc w:val="both"/>
              <w:rPr>
                <w:noProof/>
                <w:lang w:eastAsia="zh-CN"/>
              </w:rPr>
            </w:pPr>
          </w:p>
          <w:bookmarkEnd w:id="1"/>
          <w:bookmarkEnd w:id="2"/>
          <w:bookmarkEnd w:id="3"/>
          <w:bookmarkEnd w:id="4"/>
          <w:p w14:paraId="16AB73BF" w14:textId="77777777" w:rsidR="005A05D8" w:rsidRDefault="00C21734" w:rsidP="007B120E">
            <w:pPr>
              <w:pStyle w:val="CRCoverPage"/>
              <w:spacing w:afterLines="50"/>
              <w:ind w:left="102"/>
              <w:jc w:val="both"/>
              <w:rPr>
                <w:noProof/>
                <w:lang w:eastAsia="zh-CN"/>
              </w:rPr>
            </w:pPr>
            <w:r>
              <w:rPr>
                <w:rFonts w:hint="eastAsia"/>
                <w:noProof/>
                <w:lang w:eastAsia="zh-CN"/>
              </w:rPr>
              <w:t>2. timeline condition</w:t>
            </w:r>
          </w:p>
          <w:p w14:paraId="16518835" w14:textId="6730BA2B" w:rsidR="00C21734" w:rsidRDefault="00E359E8" w:rsidP="007B120E">
            <w:pPr>
              <w:pStyle w:val="CRCoverPage"/>
              <w:spacing w:afterLines="50"/>
              <w:ind w:left="102"/>
              <w:jc w:val="both"/>
              <w:rPr>
                <w:noProof/>
                <w:lang w:eastAsia="zh-CN"/>
              </w:rPr>
            </w:pPr>
            <w:r>
              <w:rPr>
                <w:noProof/>
                <w:lang w:eastAsia="zh-CN"/>
              </w:rPr>
              <w:t>E</w:t>
            </w:r>
            <w:r>
              <w:rPr>
                <w:rFonts w:hint="eastAsia"/>
                <w:noProof/>
                <w:lang w:eastAsia="zh-CN"/>
              </w:rPr>
              <w:t xml:space="preserve">ven for only overlapping between PUSCH with UL-SCH and PUCCH with positive SR, the two channels should satisfy the multiplexing timeline as defined in clause 9.2.5 so as to </w:t>
            </w:r>
            <w:r w:rsidR="00AE2A95">
              <w:rPr>
                <w:rFonts w:hint="eastAsia"/>
                <w:noProof/>
                <w:lang w:eastAsia="zh-CN"/>
              </w:rPr>
              <w:t xml:space="preserve">avoid </w:t>
            </w:r>
            <w:r>
              <w:rPr>
                <w:rFonts w:hint="eastAsia"/>
                <w:noProof/>
                <w:lang w:eastAsia="zh-CN"/>
              </w:rPr>
              <w:t>partial cancellation of PUSCH without UL-SCH.</w:t>
            </w:r>
          </w:p>
          <w:p w14:paraId="0BE29B1E" w14:textId="5362F07E" w:rsidR="00E359E8" w:rsidRDefault="00E359E8" w:rsidP="007B120E">
            <w:pPr>
              <w:pStyle w:val="CRCoverPage"/>
              <w:spacing w:afterLines="50"/>
              <w:ind w:left="102"/>
              <w:jc w:val="both"/>
              <w:rPr>
                <w:noProof/>
                <w:lang w:eastAsia="zh-CN"/>
              </w:rPr>
            </w:pPr>
            <w:r>
              <w:rPr>
                <w:rFonts w:hint="eastAsia"/>
                <w:noProof/>
                <w:lang w:eastAsia="zh-CN"/>
              </w:rPr>
              <w:t xml:space="preserve">As shown in the </w:t>
            </w:r>
            <w:r w:rsidR="00E4051B">
              <w:rPr>
                <w:rFonts w:hint="eastAsia"/>
                <w:noProof/>
                <w:lang w:eastAsia="zh-CN"/>
              </w:rPr>
              <w:t>F</w:t>
            </w:r>
            <w:r>
              <w:rPr>
                <w:rFonts w:hint="eastAsia"/>
                <w:noProof/>
                <w:lang w:eastAsia="zh-CN"/>
              </w:rPr>
              <w:t>igure</w:t>
            </w:r>
            <w:r w:rsidR="00E4051B">
              <w:rPr>
                <w:rFonts w:hint="eastAsia"/>
                <w:noProof/>
                <w:lang w:eastAsia="zh-CN"/>
              </w:rPr>
              <w:t xml:space="preserve"> 2</w:t>
            </w:r>
            <w:r>
              <w:rPr>
                <w:rFonts w:hint="eastAsia"/>
                <w:noProof/>
                <w:lang w:eastAsia="zh-CN"/>
              </w:rPr>
              <w:t xml:space="preserve">, if there is no timeline condition, MAC may deliver positive SR to PHY after the preparation or even the starting point of the PUSCH without UL-SCH, which means UE may not have enough time to cancel the PUSCH before the </w:t>
            </w:r>
            <w:r>
              <w:rPr>
                <w:noProof/>
                <w:lang w:eastAsia="zh-CN"/>
              </w:rPr>
              <w:t>beginning</w:t>
            </w:r>
            <w:r>
              <w:rPr>
                <w:rFonts w:hint="eastAsia"/>
                <w:noProof/>
                <w:lang w:eastAsia="zh-CN"/>
              </w:rPr>
              <w:t xml:space="preserve"> of the PUSCH.</w:t>
            </w:r>
            <w:r w:rsidR="009D5AD9">
              <w:rPr>
                <w:rFonts w:hint="eastAsia"/>
                <w:noProof/>
                <w:lang w:eastAsia="zh-CN"/>
              </w:rPr>
              <w:t xml:space="preserve"> </w:t>
            </w:r>
            <w:r w:rsidR="009D5AD9">
              <w:rPr>
                <w:noProof/>
                <w:lang w:eastAsia="zh-CN"/>
              </w:rPr>
              <w:t>O</w:t>
            </w:r>
            <w:r w:rsidR="009D5AD9">
              <w:rPr>
                <w:rFonts w:hint="eastAsia"/>
                <w:noProof/>
                <w:lang w:eastAsia="zh-CN"/>
              </w:rPr>
              <w:t>n the other hand, if there is timeline condition, it means MAC could not deliver SR after the last time of PUSCH cancellation.</w:t>
            </w:r>
          </w:p>
          <w:p w14:paraId="4F2BE446" w14:textId="77777777" w:rsidR="00E359E8" w:rsidRDefault="00823EE1" w:rsidP="003F6E57">
            <w:pPr>
              <w:pStyle w:val="CRCoverPage"/>
              <w:spacing w:afterLines="50"/>
              <w:ind w:left="102"/>
              <w:jc w:val="center"/>
              <w:rPr>
                <w:lang w:eastAsia="zh-CN"/>
              </w:rPr>
            </w:pPr>
            <w:r>
              <w:object w:dxaOrig="14647" w:dyaOrig="3962" w14:anchorId="117F5C47">
                <v:shape id="_x0000_i1026" type="#_x0000_t75" style="width:335.25pt;height:90.7pt" o:ole="">
                  <v:imagedata r:id="rId14" o:title=""/>
                </v:shape>
                <o:OLEObject Type="Embed" ProgID="Visio.Drawing.11" ShapeID="_x0000_i1026" DrawAspect="Content" ObjectID="_1678905416" r:id="rId15"/>
              </w:object>
            </w:r>
          </w:p>
          <w:p w14:paraId="708AA7DE" w14:textId="505B8A1E" w:rsidR="00E4051B" w:rsidRPr="008326EF" w:rsidRDefault="00E4051B" w:rsidP="003F6E57">
            <w:pPr>
              <w:pStyle w:val="CRCoverPage"/>
              <w:spacing w:afterLines="50"/>
              <w:ind w:left="102"/>
              <w:jc w:val="center"/>
              <w:rPr>
                <w:noProof/>
                <w:lang w:eastAsia="zh-CN"/>
              </w:rPr>
            </w:pPr>
            <w:r>
              <w:rPr>
                <w:rFonts w:hint="eastAsia"/>
                <w:lang w:eastAsia="zh-CN"/>
              </w:rPr>
              <w:t>Figure 2: timeline for overlapping cases of PUSCH w/o UL-SCH</w:t>
            </w:r>
          </w:p>
        </w:tc>
      </w:tr>
      <w:tr w:rsidR="001E41F3" w14:paraId="4CA74D09" w14:textId="77777777" w:rsidTr="00547111">
        <w:tc>
          <w:tcPr>
            <w:tcW w:w="2694" w:type="dxa"/>
            <w:gridSpan w:val="2"/>
            <w:tcBorders>
              <w:left w:val="single" w:sz="4" w:space="0" w:color="auto"/>
            </w:tcBorders>
          </w:tcPr>
          <w:p w14:paraId="2D0866D6" w14:textId="0F658F2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0ED8B" w:rsidR="001E41F3" w:rsidRDefault="00516717" w:rsidP="00750BE0">
            <w:pPr>
              <w:pStyle w:val="CRCoverPage"/>
              <w:spacing w:after="0"/>
              <w:ind w:left="100"/>
              <w:jc w:val="both"/>
              <w:rPr>
                <w:noProof/>
                <w:lang w:eastAsia="zh-CN"/>
              </w:rPr>
            </w:pPr>
            <w:r>
              <w:rPr>
                <w:rFonts w:hint="eastAsia"/>
                <w:noProof/>
                <w:lang w:eastAsia="zh-CN"/>
              </w:rPr>
              <w:t>Clarify that for overlapping of PUSCH with UL-SCH and PUCCH with positive SR, UE could drop PUSCH for the case of only overlapping between PUSCH with UL-SCH and PUCCH with positive SR when multiplexing timeline is satisfied</w:t>
            </w:r>
            <w:r w:rsidR="00E51E65">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068937E4" w:rsidR="001E41F3" w:rsidRDefault="00BE231C" w:rsidP="00750BE0">
            <w:pPr>
              <w:pStyle w:val="CRCoverPage"/>
              <w:spacing w:after="0"/>
              <w:ind w:left="100"/>
              <w:jc w:val="both"/>
              <w:rPr>
                <w:noProof/>
                <w:lang w:eastAsia="zh-CN"/>
              </w:rPr>
            </w:pPr>
            <w:r>
              <w:rPr>
                <w:rFonts w:hint="eastAsia"/>
                <w:noProof/>
                <w:lang w:eastAsia="zh-CN"/>
              </w:rPr>
              <w:lastRenderedPageBreak/>
              <w:t xml:space="preserve">Unclear UE behavior for overlapping of PUSCH without UL-SCH and </w:t>
            </w:r>
            <w:r>
              <w:rPr>
                <w:rFonts w:hint="eastAsia"/>
                <w:noProof/>
                <w:lang w:eastAsia="zh-CN"/>
              </w:rPr>
              <w:lastRenderedPageBreak/>
              <w:t>PUCCH with positive SR</w:t>
            </w:r>
            <w:r w:rsidR="005551F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34808" w:rsidR="001E41F3" w:rsidRDefault="00765117">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3AF0F"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F92E2"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2F066"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6F08E" w14:textId="77777777" w:rsidR="0091242C" w:rsidRDefault="0091242C" w:rsidP="0091242C">
            <w:pPr>
              <w:pStyle w:val="CRCoverPage"/>
              <w:spacing w:after="0"/>
              <w:rPr>
                <w:b/>
                <w:noProof/>
                <w:u w:val="single"/>
                <w:lang w:eastAsia="zh-CN"/>
              </w:rPr>
            </w:pPr>
            <w:r>
              <w:rPr>
                <w:b/>
                <w:noProof/>
                <w:u w:val="single"/>
                <w:lang w:eastAsia="zh-CN"/>
              </w:rPr>
              <w:t>Isolated impact analysis:</w:t>
            </w:r>
          </w:p>
          <w:p w14:paraId="5986094D" w14:textId="354936CC" w:rsidR="001E41F3" w:rsidRDefault="0091242C" w:rsidP="0034585E">
            <w:pPr>
              <w:pStyle w:val="CRCoverPage"/>
              <w:spacing w:afterLines="50"/>
              <w:ind w:leftChars="50" w:left="100"/>
              <w:jc w:val="both"/>
              <w:rPr>
                <w:rFonts w:cs="Arial"/>
                <w:noProof/>
                <w:lang w:eastAsia="zh-CN"/>
              </w:rPr>
            </w:pPr>
            <w:r>
              <w:rPr>
                <w:rFonts w:cs="Arial"/>
                <w:noProof/>
                <w:lang w:eastAsia="zh-CN"/>
              </w:rPr>
              <w:t xml:space="preserve">This CR has isolated impact on </w:t>
            </w:r>
            <w:r w:rsidR="00BE231C">
              <w:rPr>
                <w:rFonts w:cs="Arial" w:hint="eastAsia"/>
                <w:noProof/>
                <w:lang w:eastAsia="zh-CN"/>
              </w:rPr>
              <w:t xml:space="preserve">UL transmission for the case of </w:t>
            </w:r>
            <w:r w:rsidR="00BE231C">
              <w:rPr>
                <w:rFonts w:hint="eastAsia"/>
                <w:noProof/>
                <w:lang w:eastAsia="zh-CN"/>
              </w:rPr>
              <w:t>overlapping of PUSCH without UL-SCH and PUCCH with positive SR</w:t>
            </w:r>
            <w:r w:rsidR="00001D0B">
              <w:rPr>
                <w:rFonts w:cs="Arial" w:hint="eastAsia"/>
                <w:noProof/>
                <w:lang w:eastAsia="zh-CN"/>
              </w:rPr>
              <w:t>.</w:t>
            </w:r>
          </w:p>
          <w:p w14:paraId="00D3B8F7" w14:textId="4A25D4B3" w:rsidR="00310BF4" w:rsidRPr="007E6C66" w:rsidRDefault="00310BF4" w:rsidP="0034585E">
            <w:pPr>
              <w:pStyle w:val="CRCoverPage"/>
              <w:spacing w:afterLines="50"/>
              <w:ind w:leftChars="50" w:left="100"/>
              <w:jc w:val="both"/>
              <w:rPr>
                <w:rFonts w:cs="Arial"/>
                <w:noProof/>
                <w:lang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gNB and UE </w:t>
            </w:r>
            <w:r>
              <w:rPr>
                <w:rFonts w:cs="Arial" w:hint="eastAsia"/>
                <w:iCs/>
                <w:lang w:val="en-US" w:eastAsia="zh-CN"/>
              </w:rPr>
              <w:t xml:space="preserve">for </w:t>
            </w:r>
            <w:r>
              <w:rPr>
                <w:rFonts w:cs="Arial" w:hint="eastAsia"/>
                <w:noProof/>
                <w:lang w:eastAsia="zh-CN"/>
              </w:rPr>
              <w:t xml:space="preserve">the </w:t>
            </w:r>
            <w:r w:rsidR="00BE231C">
              <w:rPr>
                <w:rFonts w:cs="Arial" w:hint="eastAsia"/>
                <w:noProof/>
                <w:lang w:eastAsia="zh-CN"/>
              </w:rPr>
              <w:t>UL transmission</w:t>
            </w:r>
            <w:r>
              <w:rPr>
                <w:rFonts w:cs="Arial"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8AB628" w14:textId="77777777" w:rsidR="00F14C92" w:rsidRPr="00B916EC" w:rsidRDefault="00F14C92" w:rsidP="00F14C92">
      <w:pPr>
        <w:pStyle w:val="1"/>
        <w:tabs>
          <w:tab w:val="left" w:pos="1134"/>
        </w:tabs>
      </w:pPr>
      <w:bookmarkStart w:id="5" w:name="_Toc12021466"/>
      <w:bookmarkStart w:id="6" w:name="_Toc20311578"/>
      <w:bookmarkStart w:id="7" w:name="_Toc26719403"/>
      <w:bookmarkStart w:id="8" w:name="_Toc44877063"/>
      <w:bookmarkStart w:id="9" w:name="_Toc51963694"/>
      <w:bookmarkStart w:id="10" w:name="_Toc58252792"/>
      <w:r w:rsidRPr="00B916EC">
        <w:lastRenderedPageBreak/>
        <w:t>9</w:t>
      </w:r>
      <w:r w:rsidRPr="00B916EC">
        <w:rPr>
          <w:rFonts w:hint="eastAsia"/>
        </w:rPr>
        <w:tab/>
      </w:r>
      <w:r w:rsidRPr="00B916EC">
        <w:rPr>
          <w:rFonts w:cs="Arial"/>
          <w:szCs w:val="36"/>
        </w:rPr>
        <w:t>UE procedure for reporting control information</w:t>
      </w:r>
      <w:bookmarkEnd w:id="5"/>
      <w:bookmarkEnd w:id="6"/>
      <w:bookmarkEnd w:id="7"/>
      <w:bookmarkEnd w:id="8"/>
      <w:bookmarkEnd w:id="9"/>
      <w:bookmarkEnd w:id="10"/>
    </w:p>
    <w:p w14:paraId="177B080E" w14:textId="77777777" w:rsidR="00F14C92" w:rsidRPr="00B916EC" w:rsidRDefault="00F14C92" w:rsidP="00F14C92">
      <w:r w:rsidRPr="00B916EC">
        <w:t xml:space="preserve">If a UE is configured with a SCG, the UE shall apply the procedures described in this </w:t>
      </w:r>
      <w:r>
        <w:t>clause</w:t>
      </w:r>
      <w:r w:rsidRPr="00B916EC">
        <w:t xml:space="preserve"> for both MCG and SCG.</w:t>
      </w:r>
    </w:p>
    <w:p w14:paraId="65F0CDA9" w14:textId="77777777" w:rsidR="00F14C92" w:rsidRPr="00B916EC" w:rsidRDefault="00F14C92" w:rsidP="00F14C9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20EBEA9" w14:textId="77777777" w:rsidR="00F14C92" w:rsidRPr="00B916EC" w:rsidRDefault="00F14C92" w:rsidP="00F14C9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bookmarkStart w:id="11" w:name="_GoBack"/>
      <w:bookmarkEnd w:id="11"/>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6AB5334E" w14:textId="77777777" w:rsidR="00F14C92" w:rsidRPr="00B916EC" w:rsidRDefault="00F14C92" w:rsidP="00F14C92">
      <w:pPr>
        <w:rPr>
          <w:rFonts w:eastAsia="宋体"/>
          <w:lang w:eastAsia="zh-CN"/>
        </w:rPr>
      </w:pPr>
      <w:r w:rsidRPr="00B916EC">
        <w:t xml:space="preserve">If the UE is configured with a </w:t>
      </w:r>
      <w:r w:rsidRPr="00B916EC">
        <w:rPr>
          <w:rFonts w:eastAsia="宋体" w:hint="eastAsia"/>
          <w:lang w:eastAsia="zh-CN"/>
        </w:rPr>
        <w:t>PUCCH</w:t>
      </w:r>
      <w:r w:rsidRPr="00B916EC">
        <w:rPr>
          <w:rFonts w:eastAsia="宋体"/>
          <w:lang w:eastAsia="zh-CN"/>
        </w:rPr>
        <w:t>-</w:t>
      </w:r>
      <w:proofErr w:type="spellStart"/>
      <w:r w:rsidRPr="00B916EC">
        <w:rPr>
          <w:rFonts w:eastAsia="宋体" w:hint="eastAsia"/>
          <w:lang w:eastAsia="zh-CN"/>
        </w:rPr>
        <w:t>SCell</w:t>
      </w:r>
      <w:proofErr w:type="spellEnd"/>
      <w:r w:rsidRPr="00B916EC">
        <w:t xml:space="preserve">, the UE shall apply the procedures described in this clause for both </w:t>
      </w:r>
      <w:r w:rsidRPr="00B916EC">
        <w:rPr>
          <w:rFonts w:eastAsia="宋体" w:hint="eastAsia"/>
          <w:lang w:eastAsia="zh-CN"/>
        </w:rPr>
        <w:t>primary PUCCH group</w:t>
      </w:r>
      <w:r w:rsidRPr="00B916EC">
        <w:t xml:space="preserve"> and </w:t>
      </w:r>
      <w:r w:rsidRPr="00B916EC">
        <w:rPr>
          <w:rFonts w:eastAsia="宋体" w:hint="eastAsia"/>
          <w:lang w:eastAsia="zh-CN"/>
        </w:rPr>
        <w:t>secondary PUCCH group</w:t>
      </w:r>
    </w:p>
    <w:p w14:paraId="447E3657" w14:textId="77777777" w:rsidR="00F14C92" w:rsidRPr="00B916EC" w:rsidRDefault="00F14C92" w:rsidP="00F14C92">
      <w:pPr>
        <w:pStyle w:val="B1"/>
      </w:pPr>
      <w:r>
        <w:t>-</w:t>
      </w:r>
      <w:r>
        <w:tab/>
      </w:r>
      <w:r w:rsidRPr="00B916EC">
        <w:t xml:space="preserve">When the procedures are applied for </w:t>
      </w:r>
      <w:r w:rsidRPr="00B916EC">
        <w:rPr>
          <w:rFonts w:eastAsia="宋体"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primary PUCCH group</w:t>
      </w:r>
      <w:r w:rsidRPr="00B916EC">
        <w:rPr>
          <w:lang w:val="en-US"/>
        </w:rPr>
        <w:t xml:space="preserve"> respectively</w:t>
      </w:r>
      <w:r w:rsidRPr="00B916EC">
        <w:t>.</w:t>
      </w:r>
    </w:p>
    <w:p w14:paraId="38F77CE0" w14:textId="77777777" w:rsidR="00F14C92" w:rsidRPr="00B916EC" w:rsidRDefault="00F14C92" w:rsidP="00F14C92">
      <w:pPr>
        <w:pStyle w:val="B1"/>
        <w:rPr>
          <w:lang w:val="en-US"/>
        </w:rPr>
      </w:pPr>
      <w:r>
        <w:t>-</w:t>
      </w:r>
      <w:r>
        <w:tab/>
      </w:r>
      <w:r w:rsidRPr="00B916EC">
        <w:t xml:space="preserve">When the procedures are applied for </w:t>
      </w:r>
      <w:r w:rsidRPr="00B916EC">
        <w:rPr>
          <w:rFonts w:eastAsia="宋体"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宋体" w:hint="eastAsia"/>
          <w:lang w:val="en-US" w:eastAsia="zh-CN"/>
        </w:rPr>
        <w:t>the PUCCH</w:t>
      </w:r>
      <w:r w:rsidRPr="00B916EC">
        <w:rPr>
          <w:rFonts w:eastAsia="宋体"/>
          <w:lang w:val="en-US" w:eastAsia="zh-CN"/>
        </w:rPr>
        <w:t>-</w:t>
      </w:r>
      <w:proofErr w:type="spellStart"/>
      <w:r w:rsidRPr="00B916EC">
        <w:rPr>
          <w:rFonts w:eastAsia="宋体"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宋体" w:hint="eastAsia"/>
          <w:lang w:eastAsia="zh-CN"/>
        </w:rPr>
        <w:t>PUCCH</w:t>
      </w:r>
      <w:r w:rsidRPr="00B916EC">
        <w:rPr>
          <w:rFonts w:eastAsia="宋体"/>
          <w:lang w:eastAsia="zh-CN"/>
        </w:rPr>
        <w:t>-</w:t>
      </w:r>
      <w:proofErr w:type="spellStart"/>
      <w:r w:rsidRPr="00B916EC">
        <w:rPr>
          <w:rFonts w:eastAsia="宋体" w:hint="eastAsia"/>
          <w:lang w:eastAsia="zh-CN"/>
        </w:rPr>
        <w:t>SCell</w:t>
      </w:r>
      <w:proofErr w:type="spellEnd"/>
      <w:r w:rsidRPr="00B916EC">
        <w:t xml:space="preserve"> of the </w:t>
      </w:r>
      <w:r w:rsidRPr="00B916EC">
        <w:rPr>
          <w:rFonts w:eastAsia="宋体" w:hint="eastAsia"/>
          <w:lang w:eastAsia="zh-CN"/>
        </w:rPr>
        <w:t>secondary PUCCH group</w:t>
      </w:r>
      <w:r w:rsidRPr="00B916EC">
        <w:t>.</w:t>
      </w:r>
    </w:p>
    <w:p w14:paraId="097E6BFA" w14:textId="77777777" w:rsidR="00F14C92" w:rsidRPr="000600E8" w:rsidRDefault="00F14C92" w:rsidP="00F14C92">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52011E0D" w14:textId="0D310A2F" w:rsidR="00F14C92" w:rsidRPr="00744E09" w:rsidRDefault="00F14C92" w:rsidP="00F14C92">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w:t>
      </w:r>
      <w:ins w:id="12" w:author="CATT" w:date="2021-03-26T20:22:00Z">
        <w:r w:rsidR="00416FF4">
          <w:rPr>
            <w:rFonts w:hint="eastAsia"/>
            <w:lang w:eastAsia="zh-CN"/>
          </w:rPr>
          <w:t xml:space="preserve"> and there is no other PUCCH and/or PUSCH </w:t>
        </w:r>
      </w:ins>
      <w:ins w:id="13" w:author="CATT" w:date="2021-03-26T20:23:00Z">
        <w:r w:rsidR="00416FF4">
          <w:rPr>
            <w:rFonts w:hint="eastAsia"/>
            <w:lang w:eastAsia="zh-CN"/>
          </w:rPr>
          <w:t xml:space="preserve">transmission </w:t>
        </w:r>
      </w:ins>
      <w:ins w:id="14" w:author="CATT" w:date="2021-03-26T20:22:00Z">
        <w:r w:rsidR="00416FF4">
          <w:rPr>
            <w:rFonts w:hint="eastAsia"/>
            <w:lang w:eastAsia="zh-CN"/>
          </w:rPr>
          <w:t xml:space="preserve">overlapping with either </w:t>
        </w:r>
      </w:ins>
      <w:ins w:id="15" w:author="CATT" w:date="2021-03-26T20:23:00Z">
        <w:r w:rsidR="00416FF4">
          <w:rPr>
            <w:rFonts w:hint="eastAsia"/>
            <w:lang w:eastAsia="zh-CN"/>
          </w:rPr>
          <w:t xml:space="preserve">the </w:t>
        </w:r>
      </w:ins>
      <w:ins w:id="16" w:author="CATT" w:date="2021-03-26T20:22:00Z">
        <w:r w:rsidR="00416FF4" w:rsidRPr="00844103">
          <w:rPr>
            <w:lang w:eastAsia="zh-CN"/>
          </w:rPr>
          <w:t>PUSCH without UL-SCH</w:t>
        </w:r>
      </w:ins>
      <w:ins w:id="17" w:author="CATT" w:date="2021-03-26T20:23:00Z">
        <w:r w:rsidR="00416FF4">
          <w:rPr>
            <w:rFonts w:hint="eastAsia"/>
            <w:lang w:eastAsia="zh-CN"/>
          </w:rPr>
          <w:t xml:space="preserve"> or the </w:t>
        </w:r>
        <w:r w:rsidR="00416FF4" w:rsidRPr="00844103">
          <w:rPr>
            <w:lang w:eastAsia="zh-CN"/>
          </w:rPr>
          <w:t>PUCCH transmissi</w:t>
        </w:r>
        <w:r w:rsidR="00416FF4" w:rsidRPr="000F77FD">
          <w:rPr>
            <w:lang w:eastAsia="zh-CN"/>
          </w:rPr>
          <w:t>on</w:t>
        </w:r>
        <w:r w:rsidR="00416FF4">
          <w:rPr>
            <w:rFonts w:hint="eastAsia"/>
            <w:lang w:eastAsia="zh-CN"/>
          </w:rPr>
          <w:t xml:space="preserve"> </w:t>
        </w:r>
      </w:ins>
      <w:ins w:id="18" w:author="CATT" w:date="2021-03-26T20:25:00Z">
        <w:r w:rsidR="00416FF4">
          <w:rPr>
            <w:rFonts w:hint="eastAsia"/>
            <w:lang w:eastAsia="zh-CN"/>
          </w:rPr>
          <w:t xml:space="preserve">including positive SR </w:t>
        </w:r>
      </w:ins>
      <w:ins w:id="19" w:author="CATT" w:date="2021-03-26T20:23:00Z">
        <w:r w:rsidR="00416FF4">
          <w:rPr>
            <w:rFonts w:hint="eastAsia"/>
            <w:lang w:eastAsia="zh-CN"/>
          </w:rPr>
          <w:t xml:space="preserve">and </w:t>
        </w:r>
      </w:ins>
      <w:ins w:id="20" w:author="CATT" w:date="2021-03-26T20:25:00Z">
        <w:r w:rsidR="00416FF4" w:rsidRPr="0088187E">
          <w:t xml:space="preserve">the PUSCH </w:t>
        </w:r>
        <w:r w:rsidR="00416FF4" w:rsidRPr="00844103">
          <w:rPr>
            <w:lang w:eastAsia="zh-CN"/>
          </w:rPr>
          <w:t>without UL-SCH</w:t>
        </w:r>
        <w:r w:rsidR="00416FF4">
          <w:rPr>
            <w:rFonts w:hint="eastAsia"/>
            <w:lang w:eastAsia="zh-CN"/>
          </w:rPr>
          <w:t xml:space="preserve"> </w:t>
        </w:r>
        <w:r w:rsidR="00416FF4" w:rsidRPr="0088187E">
          <w:t xml:space="preserve">and </w:t>
        </w:r>
        <w:r w:rsidR="00416FF4">
          <w:rPr>
            <w:rFonts w:hint="eastAsia"/>
            <w:lang w:eastAsia="zh-CN"/>
          </w:rPr>
          <w:t xml:space="preserve">the </w:t>
        </w:r>
        <w:r w:rsidR="00416FF4" w:rsidRPr="0088187E">
          <w:t>PUCCH transmission</w:t>
        </w:r>
        <w:r w:rsidR="00416FF4" w:rsidRPr="00416FF4">
          <w:rPr>
            <w:rFonts w:hint="eastAsia"/>
            <w:lang w:eastAsia="zh-CN"/>
          </w:rPr>
          <w:t xml:space="preserve"> </w:t>
        </w:r>
        <w:r w:rsidR="00416FF4">
          <w:rPr>
            <w:rFonts w:hint="eastAsia"/>
            <w:lang w:eastAsia="zh-CN"/>
          </w:rPr>
          <w:t>including positive SR</w:t>
        </w:r>
        <w:r w:rsidR="00416FF4" w:rsidRPr="0088187E">
          <w:t xml:space="preserve"> </w:t>
        </w:r>
        <w:proofErr w:type="spellStart"/>
        <w:r w:rsidR="00416FF4" w:rsidRPr="0088187E">
          <w:t>fulfill</w:t>
        </w:r>
        <w:proofErr w:type="spellEnd"/>
        <w:r w:rsidR="00416FF4" w:rsidRPr="0088187E">
          <w:t xml:space="preserve"> the conditions in </w:t>
        </w:r>
        <w:r w:rsidR="00416FF4">
          <w:t>Clause</w:t>
        </w:r>
        <w:r w:rsidR="00416FF4" w:rsidRPr="0088187E">
          <w:t xml:space="preserve"> 9.2.5 for UCI multiplexing</w:t>
        </w:r>
      </w:ins>
      <w:r w:rsidRPr="000F77FD">
        <w:rPr>
          <w:lang w:eastAsia="zh-CN"/>
        </w:rPr>
        <w:t>, the UE does not transmit the PUSCH</w:t>
      </w:r>
      <w:r w:rsidRPr="00744E09">
        <w:t xml:space="preserve">. </w:t>
      </w:r>
    </w:p>
    <w:p w14:paraId="0FEAB676" w14:textId="77777777" w:rsidR="00F14C92" w:rsidRPr="00F134D7" w:rsidRDefault="00F14C92" w:rsidP="00F14C92">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14:paraId="3A668943" w14:textId="77777777" w:rsidR="00F14C92" w:rsidRDefault="00F14C92" w:rsidP="00F14C92">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w:t>
      </w:r>
      <w:r>
        <w:t>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707310DC" w14:textId="3ABF9391" w:rsidR="00097566" w:rsidRPr="00F14C92" w:rsidRDefault="00F14C92" w:rsidP="00F14C92">
      <w:pPr>
        <w:jc w:val="center"/>
        <w:rPr>
          <w:noProof/>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sectPr w:rsidR="00097566" w:rsidRPr="00F14C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1BB72" w14:textId="77777777" w:rsidR="00AD513B" w:rsidRDefault="00AD513B">
      <w:r>
        <w:separator/>
      </w:r>
    </w:p>
  </w:endnote>
  <w:endnote w:type="continuationSeparator" w:id="0">
    <w:p w14:paraId="17DE918A" w14:textId="77777777" w:rsidR="00AD513B" w:rsidRDefault="00AD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1F427" w14:textId="77777777" w:rsidR="00AD513B" w:rsidRDefault="00AD513B">
      <w:r>
        <w:separator/>
      </w:r>
    </w:p>
  </w:footnote>
  <w:footnote w:type="continuationSeparator" w:id="0">
    <w:p w14:paraId="7831570E" w14:textId="77777777" w:rsidR="00AD513B" w:rsidRDefault="00AD5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F4B4F" w:rsidRDefault="00FF4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F4B4F" w:rsidRDefault="00FF4B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F4B4F" w:rsidRDefault="00FF4B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F4B4F" w:rsidRDefault="00FF4B4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0B"/>
    <w:rsid w:val="00013CB1"/>
    <w:rsid w:val="00022E4A"/>
    <w:rsid w:val="00097566"/>
    <w:rsid w:val="000A365B"/>
    <w:rsid w:val="000A6394"/>
    <w:rsid w:val="000B7FED"/>
    <w:rsid w:val="000C038A"/>
    <w:rsid w:val="000C6598"/>
    <w:rsid w:val="000D44B3"/>
    <w:rsid w:val="00105BE6"/>
    <w:rsid w:val="0011288F"/>
    <w:rsid w:val="0013695A"/>
    <w:rsid w:val="00136DA0"/>
    <w:rsid w:val="00145D43"/>
    <w:rsid w:val="001531DA"/>
    <w:rsid w:val="00155068"/>
    <w:rsid w:val="00157B51"/>
    <w:rsid w:val="00192C46"/>
    <w:rsid w:val="001A08B3"/>
    <w:rsid w:val="001A7B60"/>
    <w:rsid w:val="001B221B"/>
    <w:rsid w:val="001B52F0"/>
    <w:rsid w:val="001B7A65"/>
    <w:rsid w:val="001C2CA5"/>
    <w:rsid w:val="001E41F3"/>
    <w:rsid w:val="001E5AF4"/>
    <w:rsid w:val="001F2F7B"/>
    <w:rsid w:val="0026004D"/>
    <w:rsid w:val="002640DD"/>
    <w:rsid w:val="00273DE6"/>
    <w:rsid w:val="00275D12"/>
    <w:rsid w:val="00284FEB"/>
    <w:rsid w:val="002860C4"/>
    <w:rsid w:val="002A6396"/>
    <w:rsid w:val="002B5741"/>
    <w:rsid w:val="002C65E3"/>
    <w:rsid w:val="002C7D14"/>
    <w:rsid w:val="002E472E"/>
    <w:rsid w:val="002F43AF"/>
    <w:rsid w:val="00305409"/>
    <w:rsid w:val="00310BF4"/>
    <w:rsid w:val="003252C4"/>
    <w:rsid w:val="0034585E"/>
    <w:rsid w:val="003555B9"/>
    <w:rsid w:val="003609EF"/>
    <w:rsid w:val="0036231A"/>
    <w:rsid w:val="00364E9C"/>
    <w:rsid w:val="00374DD4"/>
    <w:rsid w:val="003918BF"/>
    <w:rsid w:val="003A4D7D"/>
    <w:rsid w:val="003E1A36"/>
    <w:rsid w:val="003F6E57"/>
    <w:rsid w:val="00410371"/>
    <w:rsid w:val="00416FF4"/>
    <w:rsid w:val="004242F1"/>
    <w:rsid w:val="00432281"/>
    <w:rsid w:val="00435F03"/>
    <w:rsid w:val="00437857"/>
    <w:rsid w:val="004502DA"/>
    <w:rsid w:val="004B75B7"/>
    <w:rsid w:val="004D2A8B"/>
    <w:rsid w:val="004D7FBC"/>
    <w:rsid w:val="0051580D"/>
    <w:rsid w:val="00516717"/>
    <w:rsid w:val="00526FA7"/>
    <w:rsid w:val="0053793E"/>
    <w:rsid w:val="00547111"/>
    <w:rsid w:val="005551F9"/>
    <w:rsid w:val="00566A5E"/>
    <w:rsid w:val="00592D74"/>
    <w:rsid w:val="00594290"/>
    <w:rsid w:val="005A05D8"/>
    <w:rsid w:val="005A50EA"/>
    <w:rsid w:val="005C1FE6"/>
    <w:rsid w:val="005E2C44"/>
    <w:rsid w:val="00610011"/>
    <w:rsid w:val="00621188"/>
    <w:rsid w:val="006253A4"/>
    <w:rsid w:val="006257ED"/>
    <w:rsid w:val="00654A19"/>
    <w:rsid w:val="006622D8"/>
    <w:rsid w:val="006643B1"/>
    <w:rsid w:val="00665C47"/>
    <w:rsid w:val="0067304C"/>
    <w:rsid w:val="00695808"/>
    <w:rsid w:val="006B421A"/>
    <w:rsid w:val="006B46FB"/>
    <w:rsid w:val="006C0FDF"/>
    <w:rsid w:val="006E21FB"/>
    <w:rsid w:val="006E5819"/>
    <w:rsid w:val="00727403"/>
    <w:rsid w:val="007454B6"/>
    <w:rsid w:val="00750BE0"/>
    <w:rsid w:val="00765117"/>
    <w:rsid w:val="00792342"/>
    <w:rsid w:val="00792908"/>
    <w:rsid w:val="007977A8"/>
    <w:rsid w:val="007B120E"/>
    <w:rsid w:val="007B512A"/>
    <w:rsid w:val="007C2097"/>
    <w:rsid w:val="007C59DE"/>
    <w:rsid w:val="007D0852"/>
    <w:rsid w:val="007D2D58"/>
    <w:rsid w:val="007D6A07"/>
    <w:rsid w:val="007E6C66"/>
    <w:rsid w:val="007F7259"/>
    <w:rsid w:val="00803609"/>
    <w:rsid w:val="008040A8"/>
    <w:rsid w:val="00823EE1"/>
    <w:rsid w:val="008279FA"/>
    <w:rsid w:val="008318CD"/>
    <w:rsid w:val="008326EF"/>
    <w:rsid w:val="008626E7"/>
    <w:rsid w:val="00870EE7"/>
    <w:rsid w:val="008863B9"/>
    <w:rsid w:val="00890DEC"/>
    <w:rsid w:val="008A45A6"/>
    <w:rsid w:val="008D1384"/>
    <w:rsid w:val="008F3789"/>
    <w:rsid w:val="008F686C"/>
    <w:rsid w:val="0090277B"/>
    <w:rsid w:val="0091242C"/>
    <w:rsid w:val="009148DE"/>
    <w:rsid w:val="009314D4"/>
    <w:rsid w:val="00934EB4"/>
    <w:rsid w:val="00941E30"/>
    <w:rsid w:val="009777D9"/>
    <w:rsid w:val="00991B88"/>
    <w:rsid w:val="00993F01"/>
    <w:rsid w:val="009A3F5F"/>
    <w:rsid w:val="009A5753"/>
    <w:rsid w:val="009A579D"/>
    <w:rsid w:val="009D5AD9"/>
    <w:rsid w:val="009E3297"/>
    <w:rsid w:val="009E3B89"/>
    <w:rsid w:val="009F734F"/>
    <w:rsid w:val="00A16C2B"/>
    <w:rsid w:val="00A246B6"/>
    <w:rsid w:val="00A3591D"/>
    <w:rsid w:val="00A47E70"/>
    <w:rsid w:val="00A50CF0"/>
    <w:rsid w:val="00A7671C"/>
    <w:rsid w:val="00AA2CBC"/>
    <w:rsid w:val="00AC38D7"/>
    <w:rsid w:val="00AC45F8"/>
    <w:rsid w:val="00AC5820"/>
    <w:rsid w:val="00AD1CD8"/>
    <w:rsid w:val="00AD513B"/>
    <w:rsid w:val="00AE1E99"/>
    <w:rsid w:val="00AE2A95"/>
    <w:rsid w:val="00B10E5F"/>
    <w:rsid w:val="00B20AE4"/>
    <w:rsid w:val="00B258BB"/>
    <w:rsid w:val="00B4431A"/>
    <w:rsid w:val="00B67B97"/>
    <w:rsid w:val="00B94ACD"/>
    <w:rsid w:val="00B968C8"/>
    <w:rsid w:val="00BA3EC5"/>
    <w:rsid w:val="00BA51D9"/>
    <w:rsid w:val="00BB5DFC"/>
    <w:rsid w:val="00BD279D"/>
    <w:rsid w:val="00BD6BB8"/>
    <w:rsid w:val="00BE231C"/>
    <w:rsid w:val="00C05664"/>
    <w:rsid w:val="00C21734"/>
    <w:rsid w:val="00C571D9"/>
    <w:rsid w:val="00C66BA2"/>
    <w:rsid w:val="00C8728C"/>
    <w:rsid w:val="00C95985"/>
    <w:rsid w:val="00CB5D67"/>
    <w:rsid w:val="00CC5026"/>
    <w:rsid w:val="00CC63D6"/>
    <w:rsid w:val="00CC68D0"/>
    <w:rsid w:val="00CE3703"/>
    <w:rsid w:val="00CE7D61"/>
    <w:rsid w:val="00D03F9A"/>
    <w:rsid w:val="00D06D51"/>
    <w:rsid w:val="00D24991"/>
    <w:rsid w:val="00D50255"/>
    <w:rsid w:val="00D57E1C"/>
    <w:rsid w:val="00D663D0"/>
    <w:rsid w:val="00D66520"/>
    <w:rsid w:val="00D8151A"/>
    <w:rsid w:val="00D9147B"/>
    <w:rsid w:val="00DA0EB0"/>
    <w:rsid w:val="00DE34CF"/>
    <w:rsid w:val="00DE43BC"/>
    <w:rsid w:val="00E01379"/>
    <w:rsid w:val="00E11040"/>
    <w:rsid w:val="00E13F3D"/>
    <w:rsid w:val="00E34540"/>
    <w:rsid w:val="00E34898"/>
    <w:rsid w:val="00E359E8"/>
    <w:rsid w:val="00E4051B"/>
    <w:rsid w:val="00E47202"/>
    <w:rsid w:val="00E51E65"/>
    <w:rsid w:val="00E5733F"/>
    <w:rsid w:val="00E61FD4"/>
    <w:rsid w:val="00EB09B7"/>
    <w:rsid w:val="00EB250D"/>
    <w:rsid w:val="00ED29AB"/>
    <w:rsid w:val="00EE7D7C"/>
    <w:rsid w:val="00F03E73"/>
    <w:rsid w:val="00F0715A"/>
    <w:rsid w:val="00F14C92"/>
    <w:rsid w:val="00F25D98"/>
    <w:rsid w:val="00F300FB"/>
    <w:rsid w:val="00F47A98"/>
    <w:rsid w:val="00F51724"/>
    <w:rsid w:val="00F525E0"/>
    <w:rsid w:val="00F52BC4"/>
    <w:rsid w:val="00FA0871"/>
    <w:rsid w:val="00FA4C85"/>
    <w:rsid w:val="00FB6386"/>
    <w:rsid w:val="00FC088A"/>
    <w:rsid w:val="00FC0A0C"/>
    <w:rsid w:val="00FF4B4F"/>
    <w:rsid w:val="00FF56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F14C92"/>
    <w:rPr>
      <w:rFonts w:ascii="Arial" w:hAnsi="Arial"/>
      <w:sz w:val="36"/>
      <w:lang w:val="en-GB" w:eastAsia="en-US"/>
    </w:rPr>
  </w:style>
  <w:style w:type="paragraph" w:styleId="af1">
    <w:name w:val="Revision"/>
    <w:hidden/>
    <w:uiPriority w:val="99"/>
    <w:semiHidden/>
    <w:rsid w:val="00ED29A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F14C92"/>
    <w:rPr>
      <w:rFonts w:ascii="Arial" w:hAnsi="Arial"/>
      <w:sz w:val="36"/>
      <w:lang w:val="en-GB" w:eastAsia="en-US"/>
    </w:rPr>
  </w:style>
  <w:style w:type="paragraph" w:styleId="af1">
    <w:name w:val="Revision"/>
    <w:hidden/>
    <w:uiPriority w:val="99"/>
    <w:semiHidden/>
    <w:rsid w:val="00ED29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252"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25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25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520DE-EE5A-43E6-95B9-9C13AE44B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3</cp:revision>
  <cp:lastPrinted>1900-12-31T16:00:00Z</cp:lastPrinted>
  <dcterms:created xsi:type="dcterms:W3CDTF">2021-04-02T13:06:00Z</dcterms:created>
  <dcterms:modified xsi:type="dcterms:W3CDTF">2021-04-02T13:12:00Z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